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w:t>
      </w:r>
      <w:del w:id="0" w:author="LGE3" w:date="2019-05-09T08:01:00Z">
        <w:r w:rsidR="004A416B" w:rsidRPr="00982CC2" w:rsidDel="0078399C">
          <w:rPr>
            <w:rFonts w:ascii="Arial" w:eastAsia="MS Mincho" w:hAnsi="Arial" w:cs="Arial"/>
            <w:b/>
            <w:sz w:val="24"/>
            <w:szCs w:val="24"/>
            <w:lang w:val="en-US" w:eastAsia="ja-JP"/>
          </w:rPr>
          <w:delText>1</w:delText>
        </w:r>
        <w:r w:rsidR="004C099B" w:rsidDel="0078399C">
          <w:rPr>
            <w:rFonts w:ascii="Arial" w:eastAsia="MS Mincho" w:hAnsi="Arial" w:cs="Arial"/>
            <w:b/>
            <w:sz w:val="24"/>
            <w:szCs w:val="24"/>
            <w:lang w:val="en-US" w:eastAsia="ja-JP"/>
          </w:rPr>
          <w:delText>9</w:delText>
        </w:r>
        <w:r w:rsidR="006169E6" w:rsidDel="0078399C">
          <w:rPr>
            <w:rFonts w:ascii="Arial" w:eastAsia="MS Mincho" w:hAnsi="Arial" w:cs="Arial"/>
            <w:b/>
            <w:sz w:val="24"/>
            <w:szCs w:val="24"/>
            <w:lang w:val="en-US" w:eastAsia="ja-JP"/>
          </w:rPr>
          <w:delText>1</w:delText>
        </w:r>
      </w:del>
      <w:r w:rsidR="0078399C" w:rsidRPr="00982CC2">
        <w:rPr>
          <w:rFonts w:ascii="Arial" w:eastAsia="MS Mincho" w:hAnsi="Arial" w:cs="Arial"/>
          <w:b/>
          <w:sz w:val="24"/>
          <w:szCs w:val="24"/>
          <w:lang w:val="en-US" w:eastAsia="ja-JP"/>
        </w:rPr>
        <w:t>1</w:t>
      </w:r>
      <w:r w:rsidR="0078399C">
        <w:rPr>
          <w:rFonts w:ascii="Arial" w:eastAsia="MS Mincho" w:hAnsi="Arial" w:cs="Arial"/>
          <w:b/>
          <w:sz w:val="24"/>
          <w:szCs w:val="24"/>
          <w:lang w:val="en-US" w:eastAsia="ja-JP"/>
        </w:rPr>
        <w:t>91</w:t>
      </w:r>
      <w:ins w:id="1" w:author="LGE6" w:date="2019-05-10T08:59:00Z">
        <w:r w:rsidR="004A14C5">
          <w:rPr>
            <w:rFonts w:ascii="Arial" w:eastAsia="MS Mincho" w:hAnsi="Arial" w:cs="Arial"/>
            <w:b/>
            <w:sz w:val="24"/>
            <w:szCs w:val="24"/>
            <w:lang w:val="en-US" w:eastAsia="ja-JP"/>
          </w:rPr>
          <w:t>583 was</w:t>
        </w:r>
      </w:ins>
      <w:r w:rsidR="0078399C">
        <w:rPr>
          <w:rFonts w:ascii="Arial" w:eastAsia="MS Mincho" w:hAnsi="Arial" w:cs="Arial"/>
          <w:b/>
          <w:sz w:val="24"/>
          <w:szCs w:val="24"/>
          <w:lang w:val="en-US" w:eastAsia="ja-JP"/>
        </w:rPr>
        <w:t xml:space="preserve">452 </w:t>
      </w:r>
      <w:r w:rsidR="00D40349">
        <w:rPr>
          <w:rFonts w:ascii="Arial" w:eastAsia="MS Mincho" w:hAnsi="Arial" w:cs="Arial"/>
          <w:b/>
          <w:sz w:val="24"/>
          <w:szCs w:val="24"/>
          <w:lang w:val="en-US" w:eastAsia="ja-JP"/>
        </w:rPr>
        <w:t xml:space="preserve">(was </w:t>
      </w:r>
      <w:r w:rsidR="0078399C">
        <w:rPr>
          <w:rFonts w:ascii="Arial" w:eastAsia="MS Mincho" w:hAnsi="Arial" w:cs="Arial"/>
          <w:b/>
          <w:sz w:val="24"/>
          <w:szCs w:val="24"/>
          <w:lang w:val="en-US" w:eastAsia="ja-JP"/>
        </w:rPr>
        <w:t>072</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781AE2" w:rsidRPr="00781AE2">
        <w:rPr>
          <w:rFonts w:ascii="Arial" w:eastAsia="SimSun" w:hAnsi="Arial"/>
          <w:sz w:val="24"/>
          <w:szCs w:val="24"/>
          <w:lang w:val="en-US" w:eastAsia="en-GB"/>
        </w:rPr>
        <w:t>Return to Home Network after disaster period</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5C493D">
        <w:rPr>
          <w:rFonts w:ascii="Arial" w:eastAsia="SimSun" w:hAnsi="Arial"/>
          <w:sz w:val="24"/>
          <w:szCs w:val="24"/>
          <w:lang w:val="en-US" w:eastAsia="en-GB"/>
        </w:rPr>
        <w:t>.8</w:t>
      </w:r>
      <w:r w:rsidR="001B6D7B" w:rsidRPr="00982CC2">
        <w:rPr>
          <w:rFonts w:ascii="Arial" w:eastAsia="SimSun" w:hAnsi="Arial"/>
          <w:sz w:val="24"/>
          <w:szCs w:val="24"/>
          <w:lang w:val="en-US" w:eastAsia="en-GB"/>
        </w:rPr>
        <w:t xml:space="preserve"> FS_</w:t>
      </w:r>
      <w:r w:rsidR="006169E6">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033B">
        <w:rPr>
          <w:rFonts w:ascii="Arial" w:eastAsia="SimSun" w:hAnsi="Arial"/>
          <w:sz w:val="24"/>
          <w:szCs w:val="24"/>
          <w:lang w:val="en-US" w:eastAsia="en-GB"/>
        </w:rPr>
        <w:t>,</w:t>
      </w:r>
      <w:r w:rsidR="002B1853">
        <w:rPr>
          <w:rFonts w:ascii="Arial" w:eastAsia="SimSun" w:hAnsi="Arial"/>
          <w:sz w:val="24"/>
          <w:szCs w:val="24"/>
          <w:lang w:val="en-US" w:eastAsia="en-GB"/>
        </w:rPr>
        <w:t xml:space="preserve"> LG Uplus</w:t>
      </w:r>
      <w:r w:rsidR="000C5867">
        <w:rPr>
          <w:rFonts w:ascii="Arial" w:eastAsia="SimSun" w:hAnsi="Arial"/>
          <w:sz w:val="24"/>
          <w:szCs w:val="24"/>
          <w:lang w:val="en-US" w:eastAsia="en-GB"/>
        </w:rPr>
        <w:t>, KT Corp</w:t>
      </w:r>
      <w:r w:rsidR="00AE43B6">
        <w:rPr>
          <w:rFonts w:ascii="Arial" w:eastAsia="SimSun" w:hAnsi="Arial"/>
          <w:sz w:val="24"/>
          <w:szCs w:val="24"/>
          <w:lang w:val="en-US" w:eastAsia="en-GB"/>
        </w:rPr>
        <w:t>, SK Telecom</w:t>
      </w:r>
      <w:r w:rsidR="001D701F">
        <w:rPr>
          <w:rFonts w:ascii="Arial" w:eastAsia="SimSun" w:hAnsi="Arial"/>
          <w:sz w:val="24"/>
          <w:szCs w:val="24"/>
          <w:lang w:val="en-US" w:eastAsia="en-GB"/>
        </w:rPr>
        <w:t xml:space="preserve">, </w:t>
      </w:r>
      <w:r w:rsidR="001D701F" w:rsidRPr="008F3CF8">
        <w:rPr>
          <w:rFonts w:ascii="Arial" w:eastAsia="SimSun" w:hAnsi="Arial"/>
          <w:sz w:val="24"/>
          <w:szCs w:val="24"/>
          <w:lang w:val="en-US" w:eastAsia="en-GB"/>
        </w:rPr>
        <w:t>Hansung University</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24797F">
        <w:rPr>
          <w:rFonts w:ascii="Arial" w:eastAsia="Calibri" w:hAnsi="Arial" w:cs="Arial"/>
          <w:i/>
          <w:sz w:val="22"/>
          <w:szCs w:val="22"/>
          <w:lang w:val="en-US"/>
        </w:rPr>
        <w:t>on reverting to normal situation after recovery from disaster</w:t>
      </w:r>
      <w:r w:rsidR="00AD6B54">
        <w:rPr>
          <w:rFonts w:ascii="Arial" w:eastAsia="Calibri" w:hAnsi="Arial" w:cs="Arial"/>
          <w:i/>
          <w:sz w:val="22"/>
          <w:szCs w:val="22"/>
          <w:lang w:val="en-US"/>
        </w:rPr>
        <w:t>.</w:t>
      </w:r>
    </w:p>
    <w:p w:rsidR="00332E90" w:rsidRPr="0024797F"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 xml:space="preserve">This contribution includes a new use cases for FS_MINT. In this use case, </w:t>
      </w:r>
      <w:r w:rsidR="0024797F">
        <w:rPr>
          <w:lang w:val="en-US"/>
        </w:rPr>
        <w:t>after a UE is served by other neighboring network during</w:t>
      </w:r>
      <w:r w:rsidR="0006777F">
        <w:rPr>
          <w:lang w:val="en-US"/>
        </w:rPr>
        <w:t xml:space="preserve"> the d</w:t>
      </w:r>
      <w:r w:rsidR="0024797F">
        <w:rPr>
          <w:lang w:val="en-US"/>
        </w:rPr>
        <w:t xml:space="preserve">isaster, the UE returns to its home network after </w:t>
      </w:r>
      <w:r w:rsidR="0006777F">
        <w:rPr>
          <w:lang w:val="en-US"/>
        </w:rPr>
        <w:t>the</w:t>
      </w:r>
      <w:r w:rsidR="0024797F">
        <w:rPr>
          <w:lang w:val="en-US"/>
        </w:rPr>
        <w:t xml:space="preserve"> home network recovers from service interruption.</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7001DE" w:rsidRDefault="007001DE" w:rsidP="000B6490">
      <w:pPr>
        <w:pStyle w:val="2"/>
        <w:rPr>
          <w:lang w:val="en-US"/>
        </w:rPr>
      </w:pPr>
    </w:p>
    <w:p w:rsidR="007001DE" w:rsidRPr="00982CC2" w:rsidRDefault="007001DE" w:rsidP="000B6490">
      <w:pPr>
        <w:pStyle w:val="2"/>
        <w:rPr>
          <w:lang w:val="en-US"/>
        </w:rPr>
      </w:pP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781AE2">
        <w:rPr>
          <w:lang w:val="en-US"/>
        </w:rPr>
        <w:t xml:space="preserve">Return to Home </w:t>
      </w:r>
      <w:r w:rsidR="00F419A6">
        <w:rPr>
          <w:lang w:val="en-US"/>
        </w:rPr>
        <w:t xml:space="preserve">Network </w:t>
      </w:r>
      <w:r w:rsidR="00CD4677">
        <w:rPr>
          <w:lang w:val="en-US"/>
        </w:rPr>
        <w:t>after</w:t>
      </w:r>
      <w:r w:rsidR="00440F9D">
        <w:rPr>
          <w:lang w:val="en-US"/>
        </w:rPr>
        <w:t xml:space="preserve"> </w:t>
      </w:r>
      <w:r w:rsidR="00F419A6">
        <w:rPr>
          <w:lang w:val="en-US"/>
        </w:rPr>
        <w:t>disaster</w:t>
      </w:r>
      <w:r w:rsidR="001C4BBE">
        <w:rPr>
          <w:lang w:val="en-US"/>
        </w:rPr>
        <w:t xml:space="preserve"> period</w:t>
      </w:r>
    </w:p>
    <w:p w:rsidR="00234E84" w:rsidRDefault="00C846C1" w:rsidP="00B00980">
      <w:pPr>
        <w:pStyle w:val="3"/>
        <w:rPr>
          <w:lang w:val="en-US"/>
        </w:rPr>
      </w:pPr>
      <w:bookmarkStart w:id="2" w:name="_Toc355779204"/>
      <w:bookmarkStart w:id="3" w:name="_Toc354586742"/>
      <w:bookmarkStart w:id="4" w:name="_Toc354590101"/>
      <w:bookmarkEnd w:id="2"/>
      <w:bookmarkEnd w:id="3"/>
      <w:bookmarkEnd w:id="4"/>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C5220A" w:rsidRDefault="009E7FBF" w:rsidP="00E027D1">
      <w:pPr>
        <w:rPr>
          <w:lang w:val="en-US"/>
        </w:rPr>
      </w:pPr>
      <w:r>
        <w:rPr>
          <w:lang w:val="en-US"/>
        </w:rPr>
        <w:t xml:space="preserve">During disaster, UEs of impacted network are served by other neighboring network. </w:t>
      </w:r>
      <w:r w:rsidR="00D526CD">
        <w:rPr>
          <w:lang w:val="en-US"/>
        </w:rPr>
        <w:t xml:space="preserve">When the impacted network recovers and goes into normal mode of operation, UEs that are temporarily served by other neighboring network need to forward back to its home network. </w:t>
      </w:r>
    </w:p>
    <w:p w:rsidR="005073F4" w:rsidRDefault="00D526CD" w:rsidP="00444C75">
      <w:pPr>
        <w:rPr>
          <w:lang w:val="en-US"/>
        </w:rPr>
      </w:pPr>
      <w:r>
        <w:rPr>
          <w:lang w:val="en-US"/>
        </w:rPr>
        <w:t xml:space="preserve">In this case, abrupt release of connection by neighboring network should be avoided. Otherwise, this may lead to </w:t>
      </w:r>
      <w:r w:rsidR="00143522">
        <w:rPr>
          <w:lang w:val="en-US"/>
        </w:rPr>
        <w:t>bad service experience. For example, ongoing emergency call should not be released. In addition, releasing all UEs simultaneously will cause signaling surge and this may again cause network congestion and break-down.</w:t>
      </w:r>
      <w:r w:rsidR="000068D3">
        <w:rPr>
          <w:lang w:val="en-US"/>
        </w:rPr>
        <w:t xml:space="preserve"> Also, the time</w:t>
      </w:r>
      <w:r w:rsidR="00F00518">
        <w:rPr>
          <w:lang w:val="en-US"/>
        </w:rPr>
        <w:t xml:space="preserve"> gap</w:t>
      </w:r>
      <w:r w:rsidR="000068D3">
        <w:rPr>
          <w:lang w:val="en-US"/>
        </w:rPr>
        <w:t xml:space="preserve"> between connection release by one network and connection establishment toward other network should be minimized, to enhance user experience.</w:t>
      </w:r>
    </w:p>
    <w:p w:rsidR="00F00518" w:rsidRDefault="00A21361" w:rsidP="00444C75">
      <w:pPr>
        <w:rPr>
          <w:ins w:id="5" w:author="LGE5" w:date="2019-05-09T17:12:00Z"/>
          <w:rFonts w:eastAsiaTheme="minorEastAsia"/>
          <w:lang w:val="en-US" w:eastAsia="ko-KR"/>
        </w:rPr>
      </w:pPr>
      <w:ins w:id="6" w:author="LGE5" w:date="2019-05-09T17:12:00Z">
        <w:r>
          <w:rPr>
            <w:rFonts w:eastAsiaTheme="minorEastAsia" w:hint="eastAsia"/>
            <w:lang w:val="en-US" w:eastAsia="ko-KR"/>
          </w:rPr>
          <w:t>Because the</w:t>
        </w:r>
      </w:ins>
      <w:ins w:id="7" w:author="LGE5" w:date="2019-05-09T17:13:00Z">
        <w:r>
          <w:rPr>
            <w:rFonts w:eastAsiaTheme="minorEastAsia"/>
            <w:lang w:val="en-US" w:eastAsia="ko-KR"/>
          </w:rPr>
          <w:t>se</w:t>
        </w:r>
      </w:ins>
      <w:ins w:id="8" w:author="LGE5" w:date="2019-05-09T17:12:00Z">
        <w:r>
          <w:rPr>
            <w:rFonts w:eastAsiaTheme="minorEastAsia" w:hint="eastAsia"/>
            <w:lang w:val="en-US" w:eastAsia="ko-KR"/>
          </w:rPr>
          <w:t xml:space="preserve"> </w:t>
        </w:r>
      </w:ins>
      <w:ins w:id="9" w:author="LGE5" w:date="2019-05-09T17:13:00Z">
        <w:r>
          <w:rPr>
            <w:rFonts w:eastAsiaTheme="minorEastAsia"/>
            <w:lang w:val="en-US" w:eastAsia="ko-KR"/>
          </w:rPr>
          <w:t>UE</w:t>
        </w:r>
      </w:ins>
      <w:ins w:id="10" w:author="LGE5" w:date="2019-05-09T17:12:00Z">
        <w:r>
          <w:rPr>
            <w:rFonts w:eastAsiaTheme="minorEastAsia" w:hint="eastAsia"/>
            <w:lang w:val="en-US" w:eastAsia="ko-KR"/>
          </w:rPr>
          <w:t>s are temporarily serviced by other networks,</w:t>
        </w:r>
      </w:ins>
      <w:ins w:id="11" w:author="LGE5" w:date="2019-05-09T17:13:00Z">
        <w:r>
          <w:rPr>
            <w:rFonts w:eastAsiaTheme="minorEastAsia"/>
            <w:lang w:val="en-US" w:eastAsia="ko-KR"/>
          </w:rPr>
          <w:t xml:space="preserve"> there is no need to support service continuity when the UEs</w:t>
        </w:r>
      </w:ins>
      <w:ins w:id="12" w:author="LGE5" w:date="2019-05-09T17:12:00Z">
        <w:r>
          <w:rPr>
            <w:rFonts w:eastAsiaTheme="minorEastAsia" w:hint="eastAsia"/>
            <w:lang w:val="en-US" w:eastAsia="ko-KR"/>
          </w:rPr>
          <w:t xml:space="preserve"> </w:t>
        </w:r>
      </w:ins>
      <w:ins w:id="13" w:author="LGE5" w:date="2019-05-09T17:14:00Z">
        <w:r>
          <w:rPr>
            <w:rFonts w:eastAsiaTheme="minorEastAsia"/>
            <w:lang w:val="en-US" w:eastAsia="ko-KR"/>
          </w:rPr>
          <w:t>returns to their home network.</w:t>
        </w:r>
        <w:r w:rsidR="002A2AF1">
          <w:rPr>
            <w:rFonts w:eastAsiaTheme="minorEastAsia"/>
            <w:lang w:val="en-US" w:eastAsia="ko-KR"/>
          </w:rPr>
          <w:t xml:space="preserve"> </w:t>
        </w:r>
      </w:ins>
    </w:p>
    <w:p w:rsidR="00A21361" w:rsidRPr="005073F4" w:rsidRDefault="00A21361" w:rsidP="00444C75">
      <w:pPr>
        <w:rPr>
          <w:rFonts w:eastAsiaTheme="minorEastAsia"/>
          <w:lang w:val="en-US" w:eastAsia="ko-KR"/>
        </w:rPr>
      </w:pPr>
    </w:p>
    <w:p w:rsidR="00234E84" w:rsidRDefault="00F25C89" w:rsidP="00B00980">
      <w:pPr>
        <w:pStyle w:val="3"/>
        <w:rPr>
          <w:lang w:val="en-US"/>
        </w:rPr>
      </w:pPr>
      <w:bookmarkStart w:id="14" w:name="_Toc355779205"/>
      <w:bookmarkStart w:id="15" w:name="_Toc354586743"/>
      <w:bookmarkStart w:id="16" w:name="_Toc354590102"/>
      <w:bookmarkEnd w:id="14"/>
      <w:bookmarkEnd w:id="15"/>
      <w:bookmarkEnd w:id="16"/>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A81218" w:rsidRPr="00323EC1" w:rsidRDefault="006F0ED3" w:rsidP="00C73BB5">
      <w:pPr>
        <w:rPr>
          <w:rFonts w:eastAsiaTheme="minorEastAsia"/>
          <w:lang w:val="en-US" w:eastAsia="ko-KR"/>
        </w:rPr>
      </w:pPr>
      <w:r>
        <w:rPr>
          <w:lang w:val="en-US"/>
        </w:rPr>
        <w:t>Operation of HNetwork is interrupted by disaster. Users of HNetwork are served by NNetwork until HNetwork recovers from the impact of disaster.</w:t>
      </w:r>
      <w:r w:rsidR="00A81218">
        <w:rPr>
          <w:rFonts w:eastAsiaTheme="minorEastAsia"/>
          <w:lang w:val="en-US" w:eastAsia="ko-KR"/>
        </w:rPr>
        <w:t xml:space="preserve"> </w:t>
      </w:r>
    </w:p>
    <w:p w:rsidR="00323EC1" w:rsidRDefault="00323EC1" w:rsidP="00444C75">
      <w:pPr>
        <w:rPr>
          <w:lang w:val="en-US"/>
        </w:rPr>
      </w:pPr>
    </w:p>
    <w:p w:rsidR="00234E84" w:rsidRDefault="00F25C89" w:rsidP="00B00980">
      <w:pPr>
        <w:pStyle w:val="3"/>
        <w:rPr>
          <w:lang w:val="en-US"/>
        </w:rPr>
      </w:pPr>
      <w:bookmarkStart w:id="17" w:name="_Toc355779206"/>
      <w:bookmarkStart w:id="18" w:name="_Toc354586744"/>
      <w:bookmarkStart w:id="19" w:name="_Toc354590103"/>
      <w:bookmarkEnd w:id="17"/>
      <w:bookmarkEnd w:id="18"/>
      <w:bookmarkEnd w:id="19"/>
      <w:r>
        <w:rPr>
          <w:lang w:val="en-US"/>
        </w:rPr>
        <w:t>5</w:t>
      </w:r>
      <w:r w:rsidR="00E83CE1" w:rsidRPr="00982CC2">
        <w:rPr>
          <w:lang w:val="en-US"/>
        </w:rPr>
        <w:t>.</w:t>
      </w:r>
      <w:r>
        <w:rPr>
          <w:lang w:val="en-US"/>
        </w:rPr>
        <w:t>x</w:t>
      </w:r>
      <w:r w:rsidR="00234E84" w:rsidRPr="00982CC2">
        <w:rPr>
          <w:lang w:val="en-US"/>
        </w:rPr>
        <w:t>.3</w:t>
      </w:r>
      <w:r w:rsidR="002069C0" w:rsidRPr="00982CC2">
        <w:rPr>
          <w:lang w:val="en-US"/>
        </w:rPr>
        <w:tab/>
      </w:r>
      <w:r w:rsidR="00234E84" w:rsidRPr="00982CC2">
        <w:rPr>
          <w:lang w:val="en-US"/>
        </w:rPr>
        <w:t>Service Flows</w:t>
      </w:r>
    </w:p>
    <w:p w:rsidR="00C7382E" w:rsidRDefault="00523CFF" w:rsidP="00F30AF3">
      <w:pPr>
        <w:rPr>
          <w:lang w:val="en-US"/>
        </w:rPr>
      </w:pPr>
      <w:r>
        <w:rPr>
          <w:lang w:val="en-US"/>
        </w:rPr>
        <w:t>Following is one example service flow</w:t>
      </w:r>
      <w:r w:rsidR="00D418FD">
        <w:rPr>
          <w:lang w:val="en-US"/>
        </w:rPr>
        <w:t>:</w:t>
      </w:r>
      <w:r w:rsidR="000502C6">
        <w:rPr>
          <w:lang w:val="en-US"/>
        </w:rPr>
        <w:t xml:space="preserve"> </w:t>
      </w:r>
    </w:p>
    <w:p w:rsidR="00B35869" w:rsidRDefault="00523CFF" w:rsidP="00114063">
      <w:pPr>
        <w:pStyle w:val="B1"/>
        <w:rPr>
          <w:lang w:val="en-US"/>
        </w:rPr>
      </w:pPr>
      <w:r>
        <w:rPr>
          <w:lang w:val="en-US"/>
        </w:rPr>
        <w:t>1.</w:t>
      </w:r>
      <w:r>
        <w:rPr>
          <w:lang w:val="en-US"/>
        </w:rPr>
        <w:tab/>
      </w:r>
      <w:r w:rsidR="00C73BB5">
        <w:rPr>
          <w:lang w:val="en-US"/>
        </w:rPr>
        <w:t xml:space="preserve">HNetwork finalizes fixing its network equipment and is ready to accept its </w:t>
      </w:r>
      <w:r w:rsidR="00FA0C01">
        <w:rPr>
          <w:lang w:val="en-US"/>
        </w:rPr>
        <w:t xml:space="preserve">own </w:t>
      </w:r>
      <w:r w:rsidR="00C73BB5">
        <w:rPr>
          <w:lang w:val="en-US"/>
        </w:rPr>
        <w:t>UEs.</w:t>
      </w:r>
      <w:r w:rsidR="00B35869">
        <w:rPr>
          <w:lang w:val="en-US"/>
        </w:rPr>
        <w:t xml:space="preserve"> </w:t>
      </w:r>
    </w:p>
    <w:p w:rsidR="00523CFF" w:rsidRDefault="00B35869" w:rsidP="00114063">
      <w:pPr>
        <w:pStyle w:val="B1"/>
        <w:rPr>
          <w:lang w:val="en-US"/>
        </w:rPr>
      </w:pPr>
      <w:r>
        <w:rPr>
          <w:lang w:val="en-US"/>
        </w:rPr>
        <w:t>2.</w:t>
      </w:r>
      <w:r>
        <w:rPr>
          <w:lang w:val="en-US"/>
        </w:rPr>
        <w:tab/>
      </w:r>
      <w:r w:rsidR="00B33D47">
        <w:rPr>
          <w:lang w:val="en-US"/>
        </w:rPr>
        <w:t xml:space="preserve">HNetwork informs NNetwork that it is ready </w:t>
      </w:r>
      <w:r w:rsidR="00FA0C01">
        <w:rPr>
          <w:lang w:val="en-US"/>
        </w:rPr>
        <w:t xml:space="preserve">to </w:t>
      </w:r>
      <w:r w:rsidR="00B33D47">
        <w:rPr>
          <w:lang w:val="en-US"/>
        </w:rPr>
        <w:t xml:space="preserve">accept its UEs. </w:t>
      </w:r>
      <w:r w:rsidR="009903F6">
        <w:rPr>
          <w:lang w:val="en-US"/>
        </w:rPr>
        <w:t xml:space="preserve">HNetwork informs the rate with which NNetwork </w:t>
      </w:r>
      <w:r w:rsidR="00FA0C01">
        <w:rPr>
          <w:lang w:val="en-US"/>
        </w:rPr>
        <w:t xml:space="preserve">should </w:t>
      </w:r>
      <w:r w:rsidR="009903F6">
        <w:rPr>
          <w:lang w:val="en-US"/>
        </w:rPr>
        <w:t>releases UE whose home network is HNetwork.</w:t>
      </w:r>
    </w:p>
    <w:p w:rsidR="00260814" w:rsidRDefault="00B35869" w:rsidP="00114063">
      <w:pPr>
        <w:pStyle w:val="B1"/>
        <w:rPr>
          <w:lang w:val="en-US"/>
        </w:rPr>
      </w:pPr>
      <w:r>
        <w:rPr>
          <w:lang w:val="en-US"/>
        </w:rPr>
        <w:t>3</w:t>
      </w:r>
      <w:r w:rsidR="00523CFF">
        <w:rPr>
          <w:lang w:val="en-US"/>
        </w:rPr>
        <w:t>.</w:t>
      </w:r>
      <w:r w:rsidR="00523CFF">
        <w:rPr>
          <w:lang w:val="en-US"/>
        </w:rPr>
        <w:tab/>
      </w:r>
      <w:r w:rsidR="006E5187">
        <w:rPr>
          <w:lang w:val="en-US"/>
        </w:rPr>
        <w:t>NNetwork releases connection of UEs whose home network is HNetwork. NNetwork controls the rate at which a number of UEs are released, so that surge of signaling at HNetwork is prevented.</w:t>
      </w:r>
      <w:r w:rsidR="00A41128">
        <w:rPr>
          <w:lang w:val="en-US"/>
        </w:rPr>
        <w:t xml:space="preserve"> </w:t>
      </w:r>
      <w:r w:rsidR="00260814">
        <w:rPr>
          <w:lang w:val="en-US"/>
        </w:rPr>
        <w:t>When deciding which UE to release first, NNetwork may consider the characteristic of ongoing communication. E.g., if service continuity cannot be provided,</w:t>
      </w:r>
      <w:r w:rsidR="00F71454">
        <w:rPr>
          <w:lang w:val="en-US"/>
        </w:rPr>
        <w:t xml:space="preserve"> UE with</w:t>
      </w:r>
      <w:r w:rsidR="00260814">
        <w:rPr>
          <w:lang w:val="en-US"/>
        </w:rPr>
        <w:t xml:space="preserve"> </w:t>
      </w:r>
      <w:r w:rsidR="00F71454">
        <w:rPr>
          <w:lang w:val="en-US"/>
        </w:rPr>
        <w:t>emergency call s</w:t>
      </w:r>
      <w:r w:rsidR="00DB0BAF">
        <w:rPr>
          <w:lang w:val="en-US"/>
        </w:rPr>
        <w:t xml:space="preserve">hould </w:t>
      </w:r>
      <w:r w:rsidR="00F71454">
        <w:rPr>
          <w:lang w:val="en-US"/>
        </w:rPr>
        <w:t xml:space="preserve">not </w:t>
      </w:r>
      <w:r w:rsidR="00DB0BAF">
        <w:rPr>
          <w:lang w:val="en-US"/>
        </w:rPr>
        <w:t xml:space="preserve">be </w:t>
      </w:r>
      <w:r w:rsidR="00F71454">
        <w:rPr>
          <w:lang w:val="en-US"/>
        </w:rPr>
        <w:t>immediately released or redirected.</w:t>
      </w:r>
      <w:r w:rsidR="00F00518">
        <w:rPr>
          <w:lang w:val="en-US"/>
        </w:rPr>
        <w:t xml:space="preserve"> Or, there is no need to provide service continuity for a UE, the NNetwork may release the UE at any time.</w:t>
      </w:r>
      <w:ins w:id="20" w:author="LGE5" w:date="2019-05-09T17:11:00Z">
        <w:r w:rsidR="00A21361">
          <w:rPr>
            <w:lang w:val="en-US"/>
          </w:rPr>
          <w:t xml:space="preserve"> </w:t>
        </w:r>
      </w:ins>
    </w:p>
    <w:p w:rsidR="00412500" w:rsidRDefault="00260814" w:rsidP="00114063">
      <w:pPr>
        <w:pStyle w:val="B1"/>
        <w:rPr>
          <w:lang w:val="en-US"/>
        </w:rPr>
      </w:pPr>
      <w:r>
        <w:rPr>
          <w:lang w:val="en-US"/>
        </w:rPr>
        <w:t>4.</w:t>
      </w:r>
      <w:r>
        <w:rPr>
          <w:lang w:val="en-US"/>
        </w:rPr>
        <w:tab/>
        <w:t>T</w:t>
      </w:r>
      <w:r w:rsidR="00A41128">
        <w:rPr>
          <w:lang w:val="en-US"/>
        </w:rPr>
        <w:t xml:space="preserve">o make </w:t>
      </w:r>
      <w:r w:rsidR="004559E6">
        <w:rPr>
          <w:lang w:val="en-US"/>
        </w:rPr>
        <w:t>the switch from NNetwork to HNetwork</w:t>
      </w:r>
      <w:r w:rsidR="00134436">
        <w:rPr>
          <w:lang w:val="en-US"/>
        </w:rPr>
        <w:t xml:space="preserve"> faster</w:t>
      </w:r>
      <w:r w:rsidR="004559E6">
        <w:rPr>
          <w:lang w:val="en-US"/>
        </w:rPr>
        <w:t xml:space="preserve">, </w:t>
      </w:r>
      <w:r w:rsidR="00CF461C">
        <w:rPr>
          <w:lang w:val="en-US"/>
        </w:rPr>
        <w:t xml:space="preserve">NNetwork </w:t>
      </w:r>
      <w:r w:rsidR="00134436">
        <w:rPr>
          <w:lang w:val="en-US"/>
        </w:rPr>
        <w:t>may give some assistance information</w:t>
      </w:r>
      <w:r w:rsidR="00CF461C">
        <w:rPr>
          <w:lang w:val="en-US"/>
        </w:rPr>
        <w:t xml:space="preserve"> to the UEs</w:t>
      </w:r>
      <w:r w:rsidR="00124EC5">
        <w:rPr>
          <w:lang w:val="en-US"/>
        </w:rPr>
        <w:t>.</w:t>
      </w:r>
      <w:r w:rsidR="00366018">
        <w:rPr>
          <w:lang w:val="en-US"/>
        </w:rPr>
        <w:t xml:space="preserve"> </w:t>
      </w:r>
      <w:r w:rsidR="00102426">
        <w:rPr>
          <w:lang w:val="en-US"/>
        </w:rPr>
        <w:t xml:space="preserve">Or, </w:t>
      </w:r>
      <w:r w:rsidR="00366018">
        <w:rPr>
          <w:lang w:val="en-US"/>
        </w:rPr>
        <w:t>NNetwork may directly order the UEs to go to HNetwork.</w:t>
      </w:r>
    </w:p>
    <w:p w:rsidR="00FF2AA8" w:rsidRDefault="00260814" w:rsidP="00FD5F11">
      <w:pPr>
        <w:pStyle w:val="B1"/>
        <w:rPr>
          <w:lang w:val="en-US"/>
        </w:rPr>
      </w:pPr>
      <w:r>
        <w:rPr>
          <w:lang w:val="en-US"/>
        </w:rPr>
        <w:t>5</w:t>
      </w:r>
      <w:r w:rsidR="00412500">
        <w:rPr>
          <w:lang w:val="en-US"/>
        </w:rPr>
        <w:t>.</w:t>
      </w:r>
      <w:r w:rsidR="00412500">
        <w:rPr>
          <w:lang w:val="en-US"/>
        </w:rPr>
        <w:tab/>
      </w:r>
      <w:r w:rsidR="00255D8B">
        <w:rPr>
          <w:lang w:val="en-US"/>
        </w:rPr>
        <w:t>Based on actual amount of access</w:t>
      </w:r>
      <w:r w:rsidR="00B92129">
        <w:rPr>
          <w:lang w:val="en-US"/>
        </w:rPr>
        <w:t>es</w:t>
      </w:r>
      <w:r w:rsidR="00255D8B">
        <w:rPr>
          <w:lang w:val="en-US"/>
        </w:rPr>
        <w:t xml:space="preserve"> </w:t>
      </w:r>
      <w:r w:rsidR="00161256">
        <w:rPr>
          <w:lang w:val="en-US"/>
        </w:rPr>
        <w:t>by</w:t>
      </w:r>
      <w:r w:rsidR="00255D8B">
        <w:rPr>
          <w:lang w:val="en-US"/>
        </w:rPr>
        <w:t xml:space="preserve"> its home UE</w:t>
      </w:r>
      <w:r w:rsidR="00161256">
        <w:rPr>
          <w:lang w:val="en-US"/>
        </w:rPr>
        <w:t>, HNetwork may inform updated parameter to NNetwork.</w:t>
      </w:r>
    </w:p>
    <w:p w:rsidR="00C75344" w:rsidRDefault="00C75344" w:rsidP="00FD5F11">
      <w:pPr>
        <w:pStyle w:val="B1"/>
        <w:rPr>
          <w:lang w:val="en-US"/>
        </w:rPr>
      </w:pPr>
      <w:r>
        <w:rPr>
          <w:lang w:val="en-US"/>
        </w:rPr>
        <w:t>6.</w:t>
      </w:r>
      <w:r>
        <w:rPr>
          <w:lang w:val="en-US"/>
        </w:rPr>
        <w:tab/>
      </w:r>
      <w:r w:rsidR="00B92129">
        <w:rPr>
          <w:lang w:val="en-US"/>
        </w:rPr>
        <w:t xml:space="preserve">In above flows, not only the connected mode UEs but also </w:t>
      </w:r>
      <w:r>
        <w:rPr>
          <w:lang w:val="en-US"/>
        </w:rPr>
        <w:t>UEs in Idle mode</w:t>
      </w:r>
      <w:r w:rsidR="00B92129">
        <w:rPr>
          <w:lang w:val="en-US"/>
        </w:rPr>
        <w:t xml:space="preserve"> are forwarded to HNetwork.</w:t>
      </w:r>
      <w:r w:rsidR="00DB0BAF">
        <w:rPr>
          <w:lang w:val="en-US"/>
        </w:rPr>
        <w:t xml:space="preserve"> E.g., the HNetwork may page the UE to move the UE to HNetwork or send SIBs to inform the UE that the HNetwork is recovered from disaster.</w:t>
      </w:r>
      <w:r>
        <w:rPr>
          <w:lang w:val="en-US"/>
        </w:rPr>
        <w:t xml:space="preserve"> </w:t>
      </w:r>
    </w:p>
    <w:p w:rsidR="00255D8B" w:rsidRPr="00982CC2" w:rsidRDefault="00255D8B" w:rsidP="00F30AF3">
      <w:pPr>
        <w:rPr>
          <w:lang w:val="en-US"/>
        </w:rPr>
      </w:pPr>
    </w:p>
    <w:p w:rsidR="00234E84" w:rsidRDefault="00F25C89" w:rsidP="00B00980">
      <w:pPr>
        <w:pStyle w:val="3"/>
        <w:rPr>
          <w:lang w:val="en-US"/>
        </w:rPr>
      </w:pPr>
      <w:bookmarkStart w:id="21" w:name="_Toc355779207"/>
      <w:bookmarkStart w:id="22" w:name="_Toc354586745"/>
      <w:bookmarkStart w:id="23" w:name="_Toc354590104"/>
      <w:bookmarkEnd w:id="21"/>
      <w:bookmarkEnd w:id="22"/>
      <w:bookmarkEnd w:id="23"/>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103E47" w:rsidRDefault="000C508D" w:rsidP="00103E47">
      <w:pPr>
        <w:rPr>
          <w:lang w:val="en-US"/>
        </w:rPr>
      </w:pPr>
      <w:r>
        <w:rPr>
          <w:lang w:val="en-US"/>
        </w:rPr>
        <w:t xml:space="preserve">All UEs temporarily served by NNetwork are </w:t>
      </w:r>
      <w:r w:rsidR="007040DE">
        <w:rPr>
          <w:lang w:val="en-US"/>
        </w:rPr>
        <w:t xml:space="preserve">gradually </w:t>
      </w:r>
      <w:r>
        <w:rPr>
          <w:lang w:val="en-US"/>
        </w:rPr>
        <w:t>served by HNetwork.</w:t>
      </w:r>
    </w:p>
    <w:p w:rsidR="001B103D" w:rsidRDefault="001B103D" w:rsidP="00103E47">
      <w:pPr>
        <w:rPr>
          <w:lang w:val="en-US"/>
        </w:rPr>
      </w:pPr>
      <w:bookmarkStart w:id="24" w:name="_Toc355779209"/>
      <w:bookmarkStart w:id="25" w:name="_Toc354586747"/>
      <w:bookmarkStart w:id="26" w:name="_Toc354590106"/>
      <w:bookmarkEnd w:id="24"/>
      <w:bookmarkEnd w:id="25"/>
      <w:bookmarkEnd w:id="26"/>
    </w:p>
    <w:p w:rsidR="00EA7D8E" w:rsidRDefault="00EA7D8E" w:rsidP="00EA7D8E">
      <w:pPr>
        <w:keepNext/>
        <w:keepLines/>
        <w:spacing w:before="120"/>
        <w:ind w:left="1134" w:hanging="1134"/>
        <w:outlineLvl w:val="2"/>
        <w:rPr>
          <w:rFonts w:ascii="Arial" w:eastAsia="맑은 고딕" w:hAnsi="Arial"/>
          <w:sz w:val="28"/>
        </w:rPr>
      </w:pPr>
      <w:r>
        <w:rPr>
          <w:rFonts w:ascii="Arial" w:eastAsia="맑은 고딕" w:hAnsi="Arial"/>
          <w:sz w:val="28"/>
        </w:rPr>
        <w:lastRenderedPageBreak/>
        <w:t>5.x.5</w:t>
      </w:r>
      <w:r>
        <w:rPr>
          <w:rFonts w:ascii="Arial" w:eastAsia="맑은 고딕" w:hAnsi="Arial"/>
          <w:sz w:val="28"/>
        </w:rPr>
        <w:tab/>
        <w:t>Existing features partly or fully covering the use case functionality</w:t>
      </w:r>
    </w:p>
    <w:p w:rsidR="00EA7D8E" w:rsidRDefault="009874DB" w:rsidP="00EA7D8E">
      <w:pPr>
        <w:rPr>
          <w:lang w:val="en-US"/>
        </w:rPr>
      </w:pPr>
      <w:r>
        <w:rPr>
          <w:lang w:val="en-US"/>
        </w:rPr>
        <w:t>TS 24.501 and TS 24.401 defines NAS procedure to support</w:t>
      </w:r>
    </w:p>
    <w:p w:rsidR="009874DB" w:rsidRDefault="009874DB" w:rsidP="00EA7D8E">
      <w:pPr>
        <w:rPr>
          <w:lang w:val="en-US"/>
        </w:rPr>
      </w:pPr>
      <w:r>
        <w:rPr>
          <w:lang w:val="en-US"/>
        </w:rPr>
        <w:t>Also, TS 36.331 and TS 38.331 describes RAN level information.</w:t>
      </w:r>
    </w:p>
    <w:p w:rsidR="00EA7D8E" w:rsidRDefault="00EA7D8E" w:rsidP="00EA7D8E">
      <w:pPr>
        <w:rPr>
          <w:lang w:val="en-US"/>
        </w:rPr>
      </w:pPr>
    </w:p>
    <w:p w:rsidR="00EA7D8E" w:rsidRDefault="00EA7D8E" w:rsidP="00EA7D8E">
      <w:pPr>
        <w:keepNext/>
        <w:keepLines/>
        <w:spacing w:before="120"/>
        <w:ind w:left="1134" w:hanging="1134"/>
        <w:outlineLvl w:val="2"/>
        <w:rPr>
          <w:rFonts w:ascii="Arial" w:eastAsia="맑은 고딕" w:hAnsi="Arial"/>
          <w:sz w:val="28"/>
        </w:rPr>
      </w:pPr>
      <w:r>
        <w:rPr>
          <w:rFonts w:ascii="Arial" w:eastAsia="맑은 고딕" w:hAnsi="Arial"/>
          <w:sz w:val="28"/>
        </w:rPr>
        <w:t>5.x.6</w:t>
      </w:r>
      <w:r>
        <w:rPr>
          <w:rFonts w:ascii="Arial" w:eastAsia="맑은 고딕" w:hAnsi="Arial"/>
          <w:sz w:val="28"/>
        </w:rPr>
        <w:tab/>
        <w:t>Potential New Requirements needed to support the use case</w:t>
      </w:r>
    </w:p>
    <w:p w:rsidR="00EA7D8E" w:rsidDel="004A14C5" w:rsidRDefault="004A14C5" w:rsidP="00EA7D8E">
      <w:pPr>
        <w:rPr>
          <w:del w:id="27" w:author="LGE6" w:date="2019-05-10T08:59:00Z"/>
          <w:rFonts w:eastAsiaTheme="minorEastAsia"/>
          <w:lang w:eastAsia="ko-KR"/>
        </w:rPr>
      </w:pPr>
      <w:ins w:id="28" w:author="LGE6" w:date="2019-05-10T08:59:00Z">
        <w:r w:rsidDel="004A14C5">
          <w:rPr>
            <w:rFonts w:eastAsiaTheme="minorEastAsia"/>
            <w:lang w:eastAsia="ko-KR"/>
          </w:rPr>
          <w:t xml:space="preserve"> </w:t>
        </w:r>
      </w:ins>
      <w:del w:id="29" w:author="LGE6" w:date="2019-05-10T08:59:00Z">
        <w:r w:rsidR="00EA7D8E" w:rsidDel="004A14C5">
          <w:rPr>
            <w:rFonts w:eastAsiaTheme="minorEastAsia"/>
            <w:lang w:eastAsia="ko-KR"/>
          </w:rPr>
          <w:delText>[R.5.x-001]</w:delText>
        </w:r>
        <w:r w:rsidR="00EA7D8E" w:rsidDel="004A14C5">
          <w:rPr>
            <w:rFonts w:eastAsiaTheme="minorEastAsia"/>
            <w:lang w:eastAsia="ko-KR"/>
          </w:rPr>
          <w:tab/>
          <w:delText xml:space="preserve"> </w:delText>
        </w:r>
        <w:r w:rsidR="00EA7D8E" w:rsidRPr="00EA7D8E" w:rsidDel="004A14C5">
          <w:rPr>
            <w:rFonts w:eastAsiaTheme="minorEastAsia"/>
            <w:lang w:eastAsia="ko-KR"/>
          </w:rPr>
          <w:delText xml:space="preserve">The 3GPP system shall be able to provide mechanism to </w:delText>
        </w:r>
      </w:del>
      <w:ins w:id="30" w:author="LGE3" w:date="2019-05-08T22:33:00Z">
        <w:del w:id="31" w:author="LGE6" w:date="2019-05-10T08:59:00Z">
          <w:r w:rsidR="0085182B" w:rsidDel="004A14C5">
            <w:rPr>
              <w:rFonts w:eastAsiaTheme="minorEastAsia"/>
              <w:lang w:eastAsia="ko-KR"/>
            </w:rPr>
            <w:delText xml:space="preserve">return Disaster Inbound Roaming UEs to </w:delText>
          </w:r>
        </w:del>
      </w:ins>
      <w:ins w:id="32" w:author="LGE3" w:date="2019-05-08T22:27:00Z">
        <w:del w:id="33" w:author="LGE6" w:date="2019-05-10T08:59:00Z">
          <w:r w:rsidR="004D656E" w:rsidDel="004A14C5">
            <w:rPr>
              <w:rFonts w:eastAsiaTheme="minorEastAsia"/>
              <w:lang w:eastAsia="ko-KR"/>
            </w:rPr>
            <w:delText>pre</w:delText>
          </w:r>
        </w:del>
      </w:ins>
      <w:ins w:id="34" w:author="LGE3" w:date="2019-05-08T22:33:00Z">
        <w:del w:id="35" w:author="LGE6" w:date="2019-05-10T08:59:00Z">
          <w:r w:rsidR="0085182B" w:rsidDel="004A14C5">
            <w:rPr>
              <w:rFonts w:eastAsiaTheme="minorEastAsia"/>
              <w:lang w:eastAsia="ko-KR"/>
            </w:rPr>
            <w:delText>vious</w:delText>
          </w:r>
        </w:del>
      </w:ins>
      <w:ins w:id="36" w:author="LGE3" w:date="2019-05-08T22:34:00Z">
        <w:del w:id="37" w:author="LGE6" w:date="2019-05-10T08:59:00Z">
          <w:r w:rsidR="0085182B" w:rsidDel="004A14C5">
            <w:rPr>
              <w:rFonts w:eastAsiaTheme="minorEastAsia"/>
              <w:lang w:eastAsia="ko-KR"/>
            </w:rPr>
            <w:delText xml:space="preserve">ly </w:delText>
          </w:r>
        </w:del>
      </w:ins>
      <w:ins w:id="38" w:author="LGE3" w:date="2019-05-08T22:36:00Z">
        <w:del w:id="39" w:author="LGE6" w:date="2019-05-10T08:59:00Z">
          <w:r w:rsidR="009D46A7" w:rsidDel="004A14C5">
            <w:rPr>
              <w:rFonts w:eastAsiaTheme="minorEastAsia"/>
              <w:lang w:eastAsia="ko-KR"/>
            </w:rPr>
            <w:delText>serving</w:delText>
          </w:r>
        </w:del>
      </w:ins>
      <w:ins w:id="40" w:author="LGE3" w:date="2019-05-08T22:33:00Z">
        <w:del w:id="41" w:author="LGE6" w:date="2019-05-10T08:59:00Z">
          <w:r w:rsidR="0085182B" w:rsidDel="004A14C5">
            <w:rPr>
              <w:rFonts w:eastAsiaTheme="minorEastAsia"/>
              <w:lang w:eastAsia="ko-KR"/>
            </w:rPr>
            <w:delText xml:space="preserve"> network</w:delText>
          </w:r>
        </w:del>
      </w:ins>
      <w:ins w:id="42" w:author="LGE3" w:date="2019-05-08T22:30:00Z">
        <w:del w:id="43" w:author="LGE6" w:date="2019-05-10T08:59:00Z">
          <w:r w:rsidR="00722F2A" w:rsidDel="004A14C5">
            <w:rPr>
              <w:rFonts w:eastAsiaTheme="minorEastAsia"/>
              <w:lang w:eastAsia="ko-KR"/>
            </w:rPr>
            <w:delText xml:space="preserve">, when Disaster </w:delText>
          </w:r>
        </w:del>
      </w:ins>
      <w:ins w:id="44" w:author="LGE3" w:date="2019-05-08T22:32:00Z">
        <w:del w:id="45" w:author="LGE6" w:date="2019-05-10T08:59:00Z">
          <w:r w:rsidR="0085182B" w:rsidDel="004A14C5">
            <w:rPr>
              <w:rFonts w:eastAsiaTheme="minorEastAsia"/>
              <w:lang w:eastAsia="ko-KR"/>
            </w:rPr>
            <w:delText>Condition ends</w:delText>
          </w:r>
        </w:del>
      </w:ins>
      <w:del w:id="46" w:author="LGE6" w:date="2019-05-10T08:59:00Z">
        <w:r w:rsidR="00EA7D8E" w:rsidRPr="00EA7D8E" w:rsidDel="004A14C5">
          <w:rPr>
            <w:rFonts w:eastAsiaTheme="minorEastAsia"/>
            <w:lang w:eastAsia="ko-KR"/>
          </w:rPr>
          <w:delText xml:space="preserve">control the rate at which UEs are </w:delText>
        </w:r>
        <w:r w:rsidR="00DA16DD" w:rsidDel="004A14C5">
          <w:rPr>
            <w:rFonts w:eastAsiaTheme="minorEastAsia"/>
            <w:lang w:eastAsia="ko-KR"/>
          </w:rPr>
          <w:delText>relocated</w:delText>
        </w:r>
        <w:r w:rsidR="00EA7D8E" w:rsidRPr="00EA7D8E" w:rsidDel="004A14C5">
          <w:rPr>
            <w:rFonts w:eastAsiaTheme="minorEastAsia"/>
            <w:lang w:eastAsia="ko-KR"/>
          </w:rPr>
          <w:delText xml:space="preserve"> from one network to other network, </w:delText>
        </w:r>
      </w:del>
      <w:ins w:id="47" w:author="LGE4" w:date="2019-05-09T14:26:00Z">
        <w:del w:id="48" w:author="LGE6" w:date="2019-05-10T08:59:00Z">
          <w:r w:rsidR="009A629E" w:rsidDel="004A14C5">
            <w:rPr>
              <w:rFonts w:eastAsiaTheme="minorEastAsia"/>
              <w:lang w:eastAsia="ko-KR"/>
            </w:rPr>
            <w:delText>with</w:delText>
          </w:r>
        </w:del>
      </w:ins>
      <w:ins w:id="49" w:author="LGE4" w:date="2019-05-09T14:25:00Z">
        <w:del w:id="50" w:author="LGE6" w:date="2019-05-10T08:59:00Z">
          <w:r w:rsidR="009A629E" w:rsidDel="004A14C5">
            <w:rPr>
              <w:rFonts w:eastAsiaTheme="minorEastAsia"/>
              <w:lang w:eastAsia="ko-KR"/>
            </w:rPr>
            <w:delText xml:space="preserve"> minimiz</w:delText>
          </w:r>
        </w:del>
      </w:ins>
      <w:ins w:id="51" w:author="LGE4" w:date="2019-05-09T14:27:00Z">
        <w:del w:id="52" w:author="LGE6" w:date="2019-05-10T08:59:00Z">
          <w:r w:rsidR="009A629E" w:rsidDel="004A14C5">
            <w:rPr>
              <w:rFonts w:eastAsiaTheme="minorEastAsia"/>
              <w:lang w:eastAsia="ko-KR"/>
            </w:rPr>
            <w:delText>ing</w:delText>
          </w:r>
        </w:del>
      </w:ins>
      <w:del w:id="53" w:author="LGE6" w:date="2019-05-10T08:59:00Z">
        <w:r w:rsidR="00EA7D8E" w:rsidRPr="00EA7D8E" w:rsidDel="004A14C5">
          <w:rPr>
            <w:rFonts w:eastAsiaTheme="minorEastAsia"/>
            <w:lang w:eastAsia="ko-KR"/>
          </w:rPr>
          <w:delText xml:space="preserve">without causing congestion in the </w:delText>
        </w:r>
        <w:r w:rsidR="005E74D0" w:rsidDel="004A14C5">
          <w:rPr>
            <w:rFonts w:eastAsiaTheme="minorEastAsia"/>
            <w:lang w:eastAsia="ko-KR"/>
          </w:rPr>
          <w:delText>target network</w:delText>
        </w:r>
        <w:r w:rsidR="00EA7D8E" w:rsidDel="004A14C5">
          <w:rPr>
            <w:rFonts w:eastAsiaTheme="minorEastAsia"/>
            <w:lang w:eastAsia="ko-KR"/>
          </w:rPr>
          <w:delText>.</w:delText>
        </w:r>
      </w:del>
    </w:p>
    <w:p w:rsidR="00EA7D8E" w:rsidDel="004A14C5" w:rsidRDefault="00EA7D8E" w:rsidP="00EA7D8E">
      <w:pPr>
        <w:rPr>
          <w:del w:id="54" w:author="LGE6" w:date="2019-05-10T08:59:00Z"/>
          <w:lang w:val="en-US"/>
        </w:rPr>
      </w:pPr>
      <w:del w:id="55" w:author="LGE6" w:date="2019-05-10T08:59:00Z">
        <w:r w:rsidDel="004A14C5">
          <w:rPr>
            <w:rFonts w:eastAsiaTheme="minorEastAsia"/>
            <w:lang w:eastAsia="ko-KR"/>
          </w:rPr>
          <w:delText>[R.5.x-002]</w:delText>
        </w:r>
        <w:r w:rsidDel="004A14C5">
          <w:rPr>
            <w:rFonts w:eastAsiaTheme="minorEastAsia"/>
            <w:lang w:eastAsia="ko-KR"/>
          </w:rPr>
          <w:tab/>
        </w:r>
        <w:r w:rsidRPr="00EA7D8E" w:rsidDel="004A14C5">
          <w:rPr>
            <w:lang w:val="en-US"/>
          </w:rPr>
          <w:delText xml:space="preserve">The 3GPP system shall </w:delText>
        </w:r>
      </w:del>
      <w:ins w:id="56" w:author="LGE3" w:date="2019-05-08T22:26:00Z">
        <w:del w:id="57" w:author="LGE6" w:date="2019-05-10T08:59:00Z">
          <w:r w:rsidR="004D656E" w:rsidRPr="00EA7D8E" w:rsidDel="004A14C5">
            <w:rPr>
              <w:lang w:val="en-US"/>
            </w:rPr>
            <w:delText>sh</w:delText>
          </w:r>
          <w:r w:rsidR="004D656E" w:rsidDel="004A14C5">
            <w:rPr>
              <w:lang w:val="en-US"/>
            </w:rPr>
            <w:delText>ould</w:delText>
          </w:r>
          <w:r w:rsidR="004D656E" w:rsidRPr="00EA7D8E" w:rsidDel="004A14C5">
            <w:rPr>
              <w:lang w:val="en-US"/>
            </w:rPr>
            <w:delText xml:space="preserve"> </w:delText>
          </w:r>
        </w:del>
      </w:ins>
      <w:del w:id="58" w:author="LGE6" w:date="2019-05-10T08:59:00Z">
        <w:r w:rsidRPr="00EA7D8E" w:rsidDel="004A14C5">
          <w:rPr>
            <w:lang w:val="en-US"/>
          </w:rPr>
          <w:delText xml:space="preserve">be able to </w:delText>
        </w:r>
      </w:del>
      <w:ins w:id="59" w:author="LGE3" w:date="2019-05-08T22:41:00Z">
        <w:del w:id="60" w:author="LGE6" w:date="2019-05-10T08:59:00Z">
          <w:r w:rsidR="00291190" w:rsidDel="004A14C5">
            <w:rPr>
              <w:lang w:val="en-US"/>
            </w:rPr>
            <w:delText>control</w:delText>
          </w:r>
        </w:del>
      </w:ins>
      <w:ins w:id="61" w:author="LGE3" w:date="2019-05-08T22:39:00Z">
        <w:del w:id="62" w:author="LGE6" w:date="2019-05-10T08:59:00Z">
          <w:r w:rsidR="00502A73" w:rsidDel="004A14C5">
            <w:rPr>
              <w:lang w:val="en-US"/>
            </w:rPr>
            <w:delText xml:space="preserve"> when </w:delText>
          </w:r>
        </w:del>
      </w:ins>
      <w:ins w:id="63" w:author="LGE3" w:date="2019-05-08T22:40:00Z">
        <w:del w:id="64" w:author="LGE6" w:date="2019-05-10T08:59:00Z">
          <w:r w:rsidR="00502A73" w:rsidDel="004A14C5">
            <w:rPr>
              <w:lang w:val="en-US"/>
            </w:rPr>
            <w:delText>Disaster Inbound Roaming UEs returns to the previous serving network</w:delText>
          </w:r>
        </w:del>
      </w:ins>
      <w:del w:id="65" w:author="LGE6" w:date="2019-05-10T08:59:00Z">
        <w:r w:rsidRPr="00EA7D8E" w:rsidDel="004A14C5">
          <w:rPr>
            <w:lang w:val="en-US"/>
          </w:rPr>
          <w:delText xml:space="preserve">provide means for a network to selectively release connection </w:delText>
        </w:r>
        <w:r w:rsidR="00697568" w:rsidDel="004A14C5">
          <w:rPr>
            <w:lang w:val="en-US"/>
          </w:rPr>
          <w:delText>of</w:delText>
        </w:r>
        <w:r w:rsidRPr="00EA7D8E" w:rsidDel="004A14C5">
          <w:rPr>
            <w:lang w:val="en-US"/>
          </w:rPr>
          <w:delText xml:space="preserve"> UEs based on the characteristics of ongoing communication</w:delText>
        </w:r>
      </w:del>
      <w:ins w:id="66" w:author="LGE3" w:date="2019-05-08T22:39:00Z">
        <w:del w:id="67" w:author="LGE6" w:date="2019-05-10T08:59:00Z">
          <w:r w:rsidR="00502A73" w:rsidDel="004A14C5">
            <w:rPr>
              <w:lang w:val="en-US"/>
            </w:rPr>
            <w:delText xml:space="preserve"> e.g. </w:delText>
          </w:r>
        </w:del>
      </w:ins>
      <w:ins w:id="68" w:author="LGE3" w:date="2019-05-08T22:40:00Z">
        <w:del w:id="69" w:author="LGE6" w:date="2019-05-10T08:59:00Z">
          <w:r w:rsidR="00291190" w:rsidDel="004A14C5">
            <w:rPr>
              <w:lang w:val="en-US"/>
            </w:rPr>
            <w:delText xml:space="preserve">existence of </w:delText>
          </w:r>
        </w:del>
      </w:ins>
      <w:ins w:id="70" w:author="LGE3" w:date="2019-05-08T22:39:00Z">
        <w:del w:id="71" w:author="LGE6" w:date="2019-05-10T08:59:00Z">
          <w:r w:rsidR="00502A73" w:rsidDel="004A14C5">
            <w:rPr>
              <w:lang w:val="en-US"/>
            </w:rPr>
            <w:delText>ongoing voice call</w:delText>
          </w:r>
        </w:del>
      </w:ins>
      <w:del w:id="72" w:author="LGE6" w:date="2019-05-10T08:59:00Z">
        <w:r w:rsidRPr="00EA7D8E" w:rsidDel="004A14C5">
          <w:rPr>
            <w:lang w:val="en-US"/>
          </w:rPr>
          <w:delText>.</w:delText>
        </w:r>
      </w:del>
    </w:p>
    <w:p w:rsidR="001B103D" w:rsidDel="004A14C5" w:rsidRDefault="00EA7D8E" w:rsidP="00103E47">
      <w:pPr>
        <w:rPr>
          <w:del w:id="73" w:author="LGE6" w:date="2019-05-10T08:59:00Z"/>
          <w:lang w:val="en-US"/>
        </w:rPr>
      </w:pPr>
      <w:del w:id="74" w:author="LGE6" w:date="2019-05-10T08:59:00Z">
        <w:r w:rsidDel="004A14C5">
          <w:rPr>
            <w:rFonts w:eastAsiaTheme="minorEastAsia"/>
            <w:lang w:eastAsia="ko-KR"/>
          </w:rPr>
          <w:delText>[R.5.x-003]</w:delText>
        </w:r>
        <w:r w:rsidDel="004A14C5">
          <w:rPr>
            <w:rFonts w:eastAsiaTheme="minorEastAsia"/>
            <w:lang w:eastAsia="ko-KR"/>
          </w:rPr>
          <w:tab/>
        </w:r>
        <w:r w:rsidRPr="00EA7D8E" w:rsidDel="004A14C5">
          <w:rPr>
            <w:lang w:val="en-US"/>
          </w:rPr>
          <w:delText xml:space="preserve">The 3GPP system shall be able to support </w:delText>
        </w:r>
        <w:r w:rsidR="00E54DE5" w:rsidDel="004A14C5">
          <w:rPr>
            <w:lang w:val="en-US"/>
          </w:rPr>
          <w:delText xml:space="preserve">means to </w:delText>
        </w:r>
        <w:r w:rsidRPr="00EA7D8E" w:rsidDel="004A14C5">
          <w:rPr>
            <w:lang w:val="en-US"/>
          </w:rPr>
          <w:delText xml:space="preserve">minimize service interruption time when a </w:delText>
        </w:r>
      </w:del>
      <w:ins w:id="75" w:author="LGE3" w:date="2019-05-08T22:36:00Z">
        <w:del w:id="76" w:author="LGE6" w:date="2019-05-10T08:59:00Z">
          <w:r w:rsidR="009D46A7" w:rsidDel="004A14C5">
            <w:rPr>
              <w:lang w:val="en-US"/>
            </w:rPr>
            <w:delText xml:space="preserve">Disaster Inbound Roaming </w:delText>
          </w:r>
        </w:del>
      </w:ins>
      <w:del w:id="77" w:author="LGE6" w:date="2019-05-10T08:59:00Z">
        <w:r w:rsidRPr="00EA7D8E" w:rsidDel="004A14C5">
          <w:rPr>
            <w:lang w:val="en-US"/>
          </w:rPr>
          <w:delText>UE is rel</w:delText>
        </w:r>
        <w:r w:rsidR="00120BB5" w:rsidDel="004A14C5">
          <w:rPr>
            <w:lang w:val="en-US"/>
          </w:rPr>
          <w:delText xml:space="preserve">ocated from </w:delText>
        </w:r>
        <w:r w:rsidRPr="00EA7D8E" w:rsidDel="004A14C5">
          <w:rPr>
            <w:lang w:val="en-US"/>
          </w:rPr>
          <w:delText>one network to</w:delText>
        </w:r>
      </w:del>
      <w:ins w:id="78" w:author="LGE3" w:date="2019-05-08T22:36:00Z">
        <w:del w:id="79" w:author="LGE6" w:date="2019-05-10T08:59:00Z">
          <w:r w:rsidR="009D46A7" w:rsidDel="004A14C5">
            <w:rPr>
              <w:lang w:val="en-US"/>
            </w:rPr>
            <w:delText xml:space="preserve">returns to </w:delText>
          </w:r>
        </w:del>
      </w:ins>
      <w:del w:id="80" w:author="LGE6" w:date="2019-05-10T08:59:00Z">
        <w:r w:rsidRPr="00EA7D8E" w:rsidDel="004A14C5">
          <w:rPr>
            <w:lang w:val="en-US"/>
          </w:rPr>
          <w:delText xml:space="preserve"> other network</w:delText>
        </w:r>
      </w:del>
      <w:ins w:id="81" w:author="LGE3" w:date="2019-05-08T22:36:00Z">
        <w:del w:id="82" w:author="LGE6" w:date="2019-05-10T08:59:00Z">
          <w:r w:rsidR="009D46A7" w:rsidDel="004A14C5">
            <w:rPr>
              <w:lang w:val="en-US"/>
            </w:rPr>
            <w:delText>previous serving network</w:delText>
          </w:r>
        </w:del>
      </w:ins>
      <w:ins w:id="83" w:author="LGE3" w:date="2019-05-08T22:37:00Z">
        <w:del w:id="84" w:author="LGE6" w:date="2019-05-10T08:59:00Z">
          <w:r w:rsidR="009D46A7" w:rsidDel="004A14C5">
            <w:rPr>
              <w:lang w:val="en-US"/>
            </w:rPr>
            <w:delText>, when Disaster Condition ends</w:delText>
          </w:r>
        </w:del>
      </w:ins>
      <w:del w:id="85" w:author="LGE6" w:date="2019-05-10T08:59:00Z">
        <w:r w:rsidRPr="00EA7D8E" w:rsidDel="004A14C5">
          <w:rPr>
            <w:lang w:val="en-US"/>
          </w:rPr>
          <w:delText>.</w:delText>
        </w:r>
        <w:bookmarkStart w:id="86" w:name="_GoBack"/>
        <w:bookmarkEnd w:id="86"/>
      </w:del>
    </w:p>
    <w:p w:rsidR="00E22764" w:rsidRDefault="00E54DE5" w:rsidP="00103E47">
      <w:pPr>
        <w:rPr>
          <w:ins w:id="87" w:author="LGE5" w:date="2019-05-10T08:54:00Z"/>
          <w:lang w:val="en-US"/>
        </w:rPr>
      </w:pPr>
      <w:del w:id="88" w:author="LGE3" w:date="2019-05-08T22:35:00Z">
        <w:r w:rsidDel="009D46A7">
          <w:rPr>
            <w:rFonts w:eastAsiaTheme="minorEastAsia"/>
            <w:lang w:eastAsia="ko-KR"/>
          </w:rPr>
          <w:delText>[R.5.x-004]</w:delText>
        </w:r>
        <w:r w:rsidDel="009D46A7">
          <w:rPr>
            <w:rFonts w:eastAsiaTheme="minorEastAsia"/>
            <w:lang w:eastAsia="ko-KR"/>
          </w:rPr>
          <w:tab/>
        </w:r>
        <w:r w:rsidRPr="00EA7D8E" w:rsidDel="009D46A7">
          <w:rPr>
            <w:lang w:val="en-US"/>
          </w:rPr>
          <w:delText xml:space="preserve">The 3GPP system </w:delText>
        </w:r>
      </w:del>
      <w:del w:id="89" w:author="LGE3" w:date="2019-05-08T22:26:00Z">
        <w:r w:rsidRPr="00EA7D8E" w:rsidDel="004D656E">
          <w:rPr>
            <w:lang w:val="en-US"/>
          </w:rPr>
          <w:delText xml:space="preserve">shall </w:delText>
        </w:r>
      </w:del>
      <w:del w:id="90" w:author="LGE3" w:date="2019-05-08T22:35:00Z">
        <w:r w:rsidRPr="00EA7D8E" w:rsidDel="009D46A7">
          <w:rPr>
            <w:lang w:val="en-US"/>
          </w:rPr>
          <w:delText>be able to provide means for a network to selectively rel</w:delText>
        </w:r>
        <w:r w:rsidDel="009D46A7">
          <w:rPr>
            <w:lang w:val="en-US"/>
          </w:rPr>
          <w:delText>ocates UEs of specific PLMN to other network.</w:delText>
        </w:r>
      </w:del>
    </w:p>
    <w:p w:rsidR="00DE1A05" w:rsidRDefault="00DE1A05" w:rsidP="00103E47">
      <w:pPr>
        <w:rPr>
          <w:lang w:val="en-US"/>
        </w:rPr>
      </w:pPr>
    </w:p>
    <w:sectPr w:rsidR="00DE1A0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CB3" w:rsidRDefault="00554CB3" w:rsidP="00D70722">
      <w:pPr>
        <w:spacing w:after="0"/>
      </w:pPr>
      <w:r>
        <w:separator/>
      </w:r>
    </w:p>
  </w:endnote>
  <w:endnote w:type="continuationSeparator" w:id="0">
    <w:p w:rsidR="00554CB3" w:rsidRDefault="00554CB3"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CB3" w:rsidRDefault="00554CB3" w:rsidP="00D70722">
      <w:pPr>
        <w:spacing w:after="0"/>
      </w:pPr>
      <w:r>
        <w:separator/>
      </w:r>
    </w:p>
  </w:footnote>
  <w:footnote w:type="continuationSeparator" w:id="0">
    <w:p w:rsidR="00554CB3" w:rsidRDefault="00554CB3"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3">
    <w15:presenceInfo w15:providerId="None" w15:userId="LGE3"/>
  </w15:person>
  <w15:person w15:author="LGE6">
    <w15:presenceInfo w15:providerId="None" w15:userId="LGE6"/>
  </w15:person>
  <w15:person w15:author="LGE5">
    <w15:presenceInfo w15:providerId="None" w15:userId="LGE5"/>
  </w15:person>
  <w15:person w15:author="LGE4">
    <w15:presenceInfo w15:providerId="None" w15:userId="LG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068D3"/>
    <w:rsid w:val="00010806"/>
    <w:rsid w:val="00011A4D"/>
    <w:rsid w:val="00012CAF"/>
    <w:rsid w:val="0001315C"/>
    <w:rsid w:val="00014070"/>
    <w:rsid w:val="00016B19"/>
    <w:rsid w:val="000178B9"/>
    <w:rsid w:val="00020694"/>
    <w:rsid w:val="00020D57"/>
    <w:rsid w:val="0002400B"/>
    <w:rsid w:val="0002503B"/>
    <w:rsid w:val="00026807"/>
    <w:rsid w:val="00026C30"/>
    <w:rsid w:val="00027666"/>
    <w:rsid w:val="000314C1"/>
    <w:rsid w:val="00033242"/>
    <w:rsid w:val="00035FDF"/>
    <w:rsid w:val="00044844"/>
    <w:rsid w:val="000502C6"/>
    <w:rsid w:val="00050B3B"/>
    <w:rsid w:val="0005162F"/>
    <w:rsid w:val="00052162"/>
    <w:rsid w:val="00052E66"/>
    <w:rsid w:val="0005547C"/>
    <w:rsid w:val="00057570"/>
    <w:rsid w:val="00057F4E"/>
    <w:rsid w:val="000606D8"/>
    <w:rsid w:val="0006096B"/>
    <w:rsid w:val="0006777F"/>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4E37"/>
    <w:rsid w:val="000C5044"/>
    <w:rsid w:val="000C508D"/>
    <w:rsid w:val="000C5867"/>
    <w:rsid w:val="000D01B2"/>
    <w:rsid w:val="000D0725"/>
    <w:rsid w:val="000D382E"/>
    <w:rsid w:val="000D60A4"/>
    <w:rsid w:val="000D6532"/>
    <w:rsid w:val="000D7067"/>
    <w:rsid w:val="000D71CB"/>
    <w:rsid w:val="000D79FE"/>
    <w:rsid w:val="000E260D"/>
    <w:rsid w:val="000E64CE"/>
    <w:rsid w:val="000E65F3"/>
    <w:rsid w:val="000F296C"/>
    <w:rsid w:val="000F5B38"/>
    <w:rsid w:val="000F7831"/>
    <w:rsid w:val="0010172A"/>
    <w:rsid w:val="00102426"/>
    <w:rsid w:val="00103890"/>
    <w:rsid w:val="00103E47"/>
    <w:rsid w:val="00104151"/>
    <w:rsid w:val="001055BA"/>
    <w:rsid w:val="00112487"/>
    <w:rsid w:val="001124BF"/>
    <w:rsid w:val="00112547"/>
    <w:rsid w:val="00112828"/>
    <w:rsid w:val="00114006"/>
    <w:rsid w:val="00114063"/>
    <w:rsid w:val="001143CF"/>
    <w:rsid w:val="00116B42"/>
    <w:rsid w:val="00117FC8"/>
    <w:rsid w:val="00120BB5"/>
    <w:rsid w:val="00124EC5"/>
    <w:rsid w:val="00125869"/>
    <w:rsid w:val="00131B0A"/>
    <w:rsid w:val="00134436"/>
    <w:rsid w:val="00134DFB"/>
    <w:rsid w:val="00136428"/>
    <w:rsid w:val="00142FCD"/>
    <w:rsid w:val="00143522"/>
    <w:rsid w:val="001445D1"/>
    <w:rsid w:val="0014566C"/>
    <w:rsid w:val="00153900"/>
    <w:rsid w:val="00153F82"/>
    <w:rsid w:val="00154695"/>
    <w:rsid w:val="001553E0"/>
    <w:rsid w:val="00155D48"/>
    <w:rsid w:val="00156032"/>
    <w:rsid w:val="00156E17"/>
    <w:rsid w:val="001605D1"/>
    <w:rsid w:val="00161256"/>
    <w:rsid w:val="00165AC1"/>
    <w:rsid w:val="00165B0C"/>
    <w:rsid w:val="00165F4A"/>
    <w:rsid w:val="00170ABF"/>
    <w:rsid w:val="00172919"/>
    <w:rsid w:val="00173502"/>
    <w:rsid w:val="00173783"/>
    <w:rsid w:val="00175441"/>
    <w:rsid w:val="00183322"/>
    <w:rsid w:val="00183621"/>
    <w:rsid w:val="00185CBC"/>
    <w:rsid w:val="00190A63"/>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4BBE"/>
    <w:rsid w:val="001C6726"/>
    <w:rsid w:val="001D025D"/>
    <w:rsid w:val="001D51FF"/>
    <w:rsid w:val="001D6187"/>
    <w:rsid w:val="001D634E"/>
    <w:rsid w:val="001D6833"/>
    <w:rsid w:val="001D701F"/>
    <w:rsid w:val="001E400E"/>
    <w:rsid w:val="001E5A5F"/>
    <w:rsid w:val="001F0599"/>
    <w:rsid w:val="001F3226"/>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5D"/>
    <w:rsid w:val="002421BC"/>
    <w:rsid w:val="002432F2"/>
    <w:rsid w:val="0024515C"/>
    <w:rsid w:val="00246053"/>
    <w:rsid w:val="00247609"/>
    <w:rsid w:val="00247814"/>
    <w:rsid w:val="0024797F"/>
    <w:rsid w:val="00250A7A"/>
    <w:rsid w:val="002518A6"/>
    <w:rsid w:val="00252763"/>
    <w:rsid w:val="00253196"/>
    <w:rsid w:val="002557DC"/>
    <w:rsid w:val="00255D8B"/>
    <w:rsid w:val="002562EF"/>
    <w:rsid w:val="00257009"/>
    <w:rsid w:val="00257523"/>
    <w:rsid w:val="00260814"/>
    <w:rsid w:val="00261949"/>
    <w:rsid w:val="00261A96"/>
    <w:rsid w:val="00264A68"/>
    <w:rsid w:val="00267172"/>
    <w:rsid w:val="00273232"/>
    <w:rsid w:val="00282F42"/>
    <w:rsid w:val="00284B29"/>
    <w:rsid w:val="002878F2"/>
    <w:rsid w:val="002910C0"/>
    <w:rsid w:val="00291190"/>
    <w:rsid w:val="00293D62"/>
    <w:rsid w:val="0029512D"/>
    <w:rsid w:val="0029781B"/>
    <w:rsid w:val="002A2AF1"/>
    <w:rsid w:val="002A3259"/>
    <w:rsid w:val="002A4C42"/>
    <w:rsid w:val="002A5883"/>
    <w:rsid w:val="002A6978"/>
    <w:rsid w:val="002A6A22"/>
    <w:rsid w:val="002B1853"/>
    <w:rsid w:val="002B30DC"/>
    <w:rsid w:val="002B5E81"/>
    <w:rsid w:val="002B66B5"/>
    <w:rsid w:val="002C221F"/>
    <w:rsid w:val="002C3678"/>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40530"/>
    <w:rsid w:val="00341406"/>
    <w:rsid w:val="003421F4"/>
    <w:rsid w:val="00342CBA"/>
    <w:rsid w:val="00352B36"/>
    <w:rsid w:val="003540E5"/>
    <w:rsid w:val="003549BD"/>
    <w:rsid w:val="00354CCC"/>
    <w:rsid w:val="00356467"/>
    <w:rsid w:val="00361FE3"/>
    <w:rsid w:val="003644B4"/>
    <w:rsid w:val="00364A54"/>
    <w:rsid w:val="00366018"/>
    <w:rsid w:val="003660FF"/>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39B2"/>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0F9D"/>
    <w:rsid w:val="0044190E"/>
    <w:rsid w:val="0044324C"/>
    <w:rsid w:val="00444809"/>
    <w:rsid w:val="00444C75"/>
    <w:rsid w:val="004532B3"/>
    <w:rsid w:val="0045332A"/>
    <w:rsid w:val="004559E6"/>
    <w:rsid w:val="004563B3"/>
    <w:rsid w:val="004612F2"/>
    <w:rsid w:val="004617B2"/>
    <w:rsid w:val="00470A49"/>
    <w:rsid w:val="00475013"/>
    <w:rsid w:val="00483CE8"/>
    <w:rsid w:val="00484287"/>
    <w:rsid w:val="00484761"/>
    <w:rsid w:val="004849D7"/>
    <w:rsid w:val="00490747"/>
    <w:rsid w:val="004911F7"/>
    <w:rsid w:val="004931B8"/>
    <w:rsid w:val="004946B4"/>
    <w:rsid w:val="00495F80"/>
    <w:rsid w:val="004962D7"/>
    <w:rsid w:val="00496532"/>
    <w:rsid w:val="00496BE1"/>
    <w:rsid w:val="00496F7D"/>
    <w:rsid w:val="00497399"/>
    <w:rsid w:val="00497F70"/>
    <w:rsid w:val="004A0796"/>
    <w:rsid w:val="004A14C5"/>
    <w:rsid w:val="004A416B"/>
    <w:rsid w:val="004B044F"/>
    <w:rsid w:val="004B3555"/>
    <w:rsid w:val="004C099B"/>
    <w:rsid w:val="004C1132"/>
    <w:rsid w:val="004C20AA"/>
    <w:rsid w:val="004C214E"/>
    <w:rsid w:val="004C382E"/>
    <w:rsid w:val="004C4D02"/>
    <w:rsid w:val="004C50AE"/>
    <w:rsid w:val="004C6ABB"/>
    <w:rsid w:val="004D202A"/>
    <w:rsid w:val="004D265A"/>
    <w:rsid w:val="004D4150"/>
    <w:rsid w:val="004D5836"/>
    <w:rsid w:val="004D656E"/>
    <w:rsid w:val="004D7B0B"/>
    <w:rsid w:val="004E3252"/>
    <w:rsid w:val="004E6502"/>
    <w:rsid w:val="004E6FC8"/>
    <w:rsid w:val="004F0443"/>
    <w:rsid w:val="004F52BB"/>
    <w:rsid w:val="00500B69"/>
    <w:rsid w:val="005029FA"/>
    <w:rsid w:val="00502A73"/>
    <w:rsid w:val="005073F4"/>
    <w:rsid w:val="0052276E"/>
    <w:rsid w:val="00523CFF"/>
    <w:rsid w:val="0052645D"/>
    <w:rsid w:val="00527035"/>
    <w:rsid w:val="00527199"/>
    <w:rsid w:val="00530E7F"/>
    <w:rsid w:val="005311AC"/>
    <w:rsid w:val="00537315"/>
    <w:rsid w:val="005403D0"/>
    <w:rsid w:val="00541787"/>
    <w:rsid w:val="00541925"/>
    <w:rsid w:val="00550E1A"/>
    <w:rsid w:val="00551668"/>
    <w:rsid w:val="00553BBE"/>
    <w:rsid w:val="00554CB3"/>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493D"/>
    <w:rsid w:val="005C7B97"/>
    <w:rsid w:val="005D0170"/>
    <w:rsid w:val="005D04DD"/>
    <w:rsid w:val="005D0E44"/>
    <w:rsid w:val="005D2B4D"/>
    <w:rsid w:val="005D4176"/>
    <w:rsid w:val="005D48DD"/>
    <w:rsid w:val="005D5E5A"/>
    <w:rsid w:val="005E0894"/>
    <w:rsid w:val="005E2110"/>
    <w:rsid w:val="005E46F7"/>
    <w:rsid w:val="005E74D0"/>
    <w:rsid w:val="005F09CB"/>
    <w:rsid w:val="005F29C0"/>
    <w:rsid w:val="006003D8"/>
    <w:rsid w:val="0060193E"/>
    <w:rsid w:val="006037BE"/>
    <w:rsid w:val="00603D32"/>
    <w:rsid w:val="006044E7"/>
    <w:rsid w:val="00606A0F"/>
    <w:rsid w:val="00613216"/>
    <w:rsid w:val="00614AD9"/>
    <w:rsid w:val="00614CA7"/>
    <w:rsid w:val="00615E56"/>
    <w:rsid w:val="006169E6"/>
    <w:rsid w:val="00617E63"/>
    <w:rsid w:val="00623FBE"/>
    <w:rsid w:val="006255EA"/>
    <w:rsid w:val="0062719B"/>
    <w:rsid w:val="00632611"/>
    <w:rsid w:val="006342B6"/>
    <w:rsid w:val="0063435E"/>
    <w:rsid w:val="0064011F"/>
    <w:rsid w:val="00652B02"/>
    <w:rsid w:val="00653D48"/>
    <w:rsid w:val="006610EC"/>
    <w:rsid w:val="00661E6E"/>
    <w:rsid w:val="00662BA3"/>
    <w:rsid w:val="00664FBB"/>
    <w:rsid w:val="006650BB"/>
    <w:rsid w:val="00666C7E"/>
    <w:rsid w:val="00666E1B"/>
    <w:rsid w:val="00670860"/>
    <w:rsid w:val="00676026"/>
    <w:rsid w:val="0067656C"/>
    <w:rsid w:val="00677ECB"/>
    <w:rsid w:val="006839FB"/>
    <w:rsid w:val="006874AA"/>
    <w:rsid w:val="00690D88"/>
    <w:rsid w:val="00693902"/>
    <w:rsid w:val="00693B8F"/>
    <w:rsid w:val="00696034"/>
    <w:rsid w:val="00697568"/>
    <w:rsid w:val="00697729"/>
    <w:rsid w:val="006A0BCE"/>
    <w:rsid w:val="006A11BF"/>
    <w:rsid w:val="006A18FE"/>
    <w:rsid w:val="006A6D8C"/>
    <w:rsid w:val="006B1984"/>
    <w:rsid w:val="006B1C4F"/>
    <w:rsid w:val="006B4188"/>
    <w:rsid w:val="006B5859"/>
    <w:rsid w:val="006C42DE"/>
    <w:rsid w:val="006C481F"/>
    <w:rsid w:val="006C6E56"/>
    <w:rsid w:val="006D38ED"/>
    <w:rsid w:val="006D397C"/>
    <w:rsid w:val="006D5325"/>
    <w:rsid w:val="006E08FD"/>
    <w:rsid w:val="006E1A14"/>
    <w:rsid w:val="006E3F82"/>
    <w:rsid w:val="006E5187"/>
    <w:rsid w:val="006E6D89"/>
    <w:rsid w:val="006E73D2"/>
    <w:rsid w:val="006E7896"/>
    <w:rsid w:val="006F08B2"/>
    <w:rsid w:val="006F0ED3"/>
    <w:rsid w:val="006F1148"/>
    <w:rsid w:val="006F174E"/>
    <w:rsid w:val="007001DE"/>
    <w:rsid w:val="00701648"/>
    <w:rsid w:val="00702408"/>
    <w:rsid w:val="007024F8"/>
    <w:rsid w:val="007039E6"/>
    <w:rsid w:val="007040DE"/>
    <w:rsid w:val="007118FC"/>
    <w:rsid w:val="007163B4"/>
    <w:rsid w:val="00722F2A"/>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0ED8"/>
    <w:rsid w:val="00772154"/>
    <w:rsid w:val="0077351E"/>
    <w:rsid w:val="00781A45"/>
    <w:rsid w:val="00781AE2"/>
    <w:rsid w:val="00782B5F"/>
    <w:rsid w:val="0078399C"/>
    <w:rsid w:val="00786388"/>
    <w:rsid w:val="00786903"/>
    <w:rsid w:val="00786C28"/>
    <w:rsid w:val="00787E35"/>
    <w:rsid w:val="00791772"/>
    <w:rsid w:val="0079588F"/>
    <w:rsid w:val="007961BA"/>
    <w:rsid w:val="007A1C94"/>
    <w:rsid w:val="007A440E"/>
    <w:rsid w:val="007B2130"/>
    <w:rsid w:val="007B2BAD"/>
    <w:rsid w:val="007B56A9"/>
    <w:rsid w:val="007B69EE"/>
    <w:rsid w:val="007B71DF"/>
    <w:rsid w:val="007C015C"/>
    <w:rsid w:val="007C2FFD"/>
    <w:rsid w:val="007C76E6"/>
    <w:rsid w:val="007D0BF9"/>
    <w:rsid w:val="007D1AC2"/>
    <w:rsid w:val="007D2203"/>
    <w:rsid w:val="007D298D"/>
    <w:rsid w:val="007D4220"/>
    <w:rsid w:val="007D622F"/>
    <w:rsid w:val="007D7824"/>
    <w:rsid w:val="007E03F4"/>
    <w:rsid w:val="007E5F35"/>
    <w:rsid w:val="007E6841"/>
    <w:rsid w:val="007F1A7B"/>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182B"/>
    <w:rsid w:val="00853578"/>
    <w:rsid w:val="0085412C"/>
    <w:rsid w:val="00855512"/>
    <w:rsid w:val="00865D84"/>
    <w:rsid w:val="0087226E"/>
    <w:rsid w:val="00873C4A"/>
    <w:rsid w:val="0087567E"/>
    <w:rsid w:val="00875A2E"/>
    <w:rsid w:val="00877575"/>
    <w:rsid w:val="00877C18"/>
    <w:rsid w:val="008800BB"/>
    <w:rsid w:val="008824C7"/>
    <w:rsid w:val="0088493E"/>
    <w:rsid w:val="00885170"/>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70D0"/>
    <w:rsid w:val="00900798"/>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66CD"/>
    <w:rsid w:val="009807A0"/>
    <w:rsid w:val="00982CC2"/>
    <w:rsid w:val="0098623F"/>
    <w:rsid w:val="009874DB"/>
    <w:rsid w:val="009903F6"/>
    <w:rsid w:val="009910B4"/>
    <w:rsid w:val="009958A7"/>
    <w:rsid w:val="009A1645"/>
    <w:rsid w:val="009A22D0"/>
    <w:rsid w:val="009A55F0"/>
    <w:rsid w:val="009A629E"/>
    <w:rsid w:val="009A717F"/>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46A7"/>
    <w:rsid w:val="009D5234"/>
    <w:rsid w:val="009D585E"/>
    <w:rsid w:val="009E1227"/>
    <w:rsid w:val="009E182F"/>
    <w:rsid w:val="009E274E"/>
    <w:rsid w:val="009E41D1"/>
    <w:rsid w:val="009E6D7B"/>
    <w:rsid w:val="009E7FBF"/>
    <w:rsid w:val="009F7B78"/>
    <w:rsid w:val="00A02E22"/>
    <w:rsid w:val="00A12566"/>
    <w:rsid w:val="00A12EAB"/>
    <w:rsid w:val="00A1658F"/>
    <w:rsid w:val="00A17457"/>
    <w:rsid w:val="00A21361"/>
    <w:rsid w:val="00A25D9F"/>
    <w:rsid w:val="00A27EFC"/>
    <w:rsid w:val="00A36F97"/>
    <w:rsid w:val="00A40CE8"/>
    <w:rsid w:val="00A41128"/>
    <w:rsid w:val="00A41B55"/>
    <w:rsid w:val="00A433F1"/>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801CC"/>
    <w:rsid w:val="00A81218"/>
    <w:rsid w:val="00A82DDD"/>
    <w:rsid w:val="00A84C2D"/>
    <w:rsid w:val="00A868BB"/>
    <w:rsid w:val="00A9054D"/>
    <w:rsid w:val="00A91EDB"/>
    <w:rsid w:val="00A93A44"/>
    <w:rsid w:val="00A94E6B"/>
    <w:rsid w:val="00AA0B32"/>
    <w:rsid w:val="00AA0C0A"/>
    <w:rsid w:val="00AA7011"/>
    <w:rsid w:val="00AA75BA"/>
    <w:rsid w:val="00AB16D3"/>
    <w:rsid w:val="00AC0DF5"/>
    <w:rsid w:val="00AC1B37"/>
    <w:rsid w:val="00AC4BB5"/>
    <w:rsid w:val="00AC4BDB"/>
    <w:rsid w:val="00AD0317"/>
    <w:rsid w:val="00AD6B54"/>
    <w:rsid w:val="00AE0499"/>
    <w:rsid w:val="00AE04BB"/>
    <w:rsid w:val="00AE2FD4"/>
    <w:rsid w:val="00AE43B6"/>
    <w:rsid w:val="00AE48FD"/>
    <w:rsid w:val="00AE731C"/>
    <w:rsid w:val="00AF1844"/>
    <w:rsid w:val="00AF3FC2"/>
    <w:rsid w:val="00AF5106"/>
    <w:rsid w:val="00AF5B15"/>
    <w:rsid w:val="00AF60AE"/>
    <w:rsid w:val="00AF7B93"/>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3D47"/>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3C15"/>
    <w:rsid w:val="00B54DEA"/>
    <w:rsid w:val="00B556FC"/>
    <w:rsid w:val="00B56FBD"/>
    <w:rsid w:val="00B57841"/>
    <w:rsid w:val="00B63E80"/>
    <w:rsid w:val="00B720C9"/>
    <w:rsid w:val="00B721B3"/>
    <w:rsid w:val="00B76044"/>
    <w:rsid w:val="00B766B0"/>
    <w:rsid w:val="00B8046D"/>
    <w:rsid w:val="00B81252"/>
    <w:rsid w:val="00B824B8"/>
    <w:rsid w:val="00B82FBA"/>
    <w:rsid w:val="00B83298"/>
    <w:rsid w:val="00B92129"/>
    <w:rsid w:val="00B9451F"/>
    <w:rsid w:val="00B959D1"/>
    <w:rsid w:val="00B95B4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3CA0"/>
    <w:rsid w:val="00BF423D"/>
    <w:rsid w:val="00BF625B"/>
    <w:rsid w:val="00C03DF7"/>
    <w:rsid w:val="00C07F3E"/>
    <w:rsid w:val="00C11FDE"/>
    <w:rsid w:val="00C17196"/>
    <w:rsid w:val="00C21E57"/>
    <w:rsid w:val="00C223AC"/>
    <w:rsid w:val="00C22622"/>
    <w:rsid w:val="00C2305B"/>
    <w:rsid w:val="00C2588E"/>
    <w:rsid w:val="00C30F9B"/>
    <w:rsid w:val="00C333CE"/>
    <w:rsid w:val="00C401B2"/>
    <w:rsid w:val="00C43B50"/>
    <w:rsid w:val="00C459E3"/>
    <w:rsid w:val="00C5026C"/>
    <w:rsid w:val="00C51C32"/>
    <w:rsid w:val="00C51D92"/>
    <w:rsid w:val="00C5220A"/>
    <w:rsid w:val="00C5630A"/>
    <w:rsid w:val="00C57ABC"/>
    <w:rsid w:val="00C60866"/>
    <w:rsid w:val="00C62347"/>
    <w:rsid w:val="00C71989"/>
    <w:rsid w:val="00C71CC1"/>
    <w:rsid w:val="00C7382E"/>
    <w:rsid w:val="00C73BB5"/>
    <w:rsid w:val="00C75344"/>
    <w:rsid w:val="00C75A90"/>
    <w:rsid w:val="00C75C8E"/>
    <w:rsid w:val="00C770CB"/>
    <w:rsid w:val="00C77251"/>
    <w:rsid w:val="00C772E0"/>
    <w:rsid w:val="00C80D20"/>
    <w:rsid w:val="00C80D31"/>
    <w:rsid w:val="00C82058"/>
    <w:rsid w:val="00C82B9E"/>
    <w:rsid w:val="00C82D19"/>
    <w:rsid w:val="00C846C1"/>
    <w:rsid w:val="00C84A3E"/>
    <w:rsid w:val="00C8694F"/>
    <w:rsid w:val="00C90C99"/>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D4677"/>
    <w:rsid w:val="00CD6E10"/>
    <w:rsid w:val="00CE0337"/>
    <w:rsid w:val="00CE1533"/>
    <w:rsid w:val="00CE1842"/>
    <w:rsid w:val="00CE25A6"/>
    <w:rsid w:val="00CE2E88"/>
    <w:rsid w:val="00CE642F"/>
    <w:rsid w:val="00CE772F"/>
    <w:rsid w:val="00CF0AAE"/>
    <w:rsid w:val="00CF461C"/>
    <w:rsid w:val="00CF54F1"/>
    <w:rsid w:val="00CF7487"/>
    <w:rsid w:val="00D00A02"/>
    <w:rsid w:val="00D00DC7"/>
    <w:rsid w:val="00D02624"/>
    <w:rsid w:val="00D02BD6"/>
    <w:rsid w:val="00D038CC"/>
    <w:rsid w:val="00D10C50"/>
    <w:rsid w:val="00D11EE6"/>
    <w:rsid w:val="00D13400"/>
    <w:rsid w:val="00D1484A"/>
    <w:rsid w:val="00D15099"/>
    <w:rsid w:val="00D20D26"/>
    <w:rsid w:val="00D216A2"/>
    <w:rsid w:val="00D2414D"/>
    <w:rsid w:val="00D33B64"/>
    <w:rsid w:val="00D37C52"/>
    <w:rsid w:val="00D40349"/>
    <w:rsid w:val="00D418FD"/>
    <w:rsid w:val="00D42185"/>
    <w:rsid w:val="00D454D1"/>
    <w:rsid w:val="00D50796"/>
    <w:rsid w:val="00D508A3"/>
    <w:rsid w:val="00D526CD"/>
    <w:rsid w:val="00D52845"/>
    <w:rsid w:val="00D5546E"/>
    <w:rsid w:val="00D62060"/>
    <w:rsid w:val="00D652AB"/>
    <w:rsid w:val="00D65822"/>
    <w:rsid w:val="00D70393"/>
    <w:rsid w:val="00D70722"/>
    <w:rsid w:val="00D722B1"/>
    <w:rsid w:val="00D7700A"/>
    <w:rsid w:val="00D8158F"/>
    <w:rsid w:val="00D81C38"/>
    <w:rsid w:val="00D84DF5"/>
    <w:rsid w:val="00D853E5"/>
    <w:rsid w:val="00D8736A"/>
    <w:rsid w:val="00D95A27"/>
    <w:rsid w:val="00DA079A"/>
    <w:rsid w:val="00DA16DD"/>
    <w:rsid w:val="00DA1BE5"/>
    <w:rsid w:val="00DA2D12"/>
    <w:rsid w:val="00DA39E2"/>
    <w:rsid w:val="00DA3E13"/>
    <w:rsid w:val="00DA4BB6"/>
    <w:rsid w:val="00DA4E06"/>
    <w:rsid w:val="00DA5141"/>
    <w:rsid w:val="00DA6EE6"/>
    <w:rsid w:val="00DB0BAF"/>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1A05"/>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2764"/>
    <w:rsid w:val="00E2311B"/>
    <w:rsid w:val="00E3014F"/>
    <w:rsid w:val="00E325ED"/>
    <w:rsid w:val="00E3765C"/>
    <w:rsid w:val="00E40B50"/>
    <w:rsid w:val="00E50082"/>
    <w:rsid w:val="00E51059"/>
    <w:rsid w:val="00E51C62"/>
    <w:rsid w:val="00E54DE5"/>
    <w:rsid w:val="00E57C52"/>
    <w:rsid w:val="00E606B1"/>
    <w:rsid w:val="00E60B1C"/>
    <w:rsid w:val="00E62429"/>
    <w:rsid w:val="00E63122"/>
    <w:rsid w:val="00E6437C"/>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6ED2"/>
    <w:rsid w:val="00EA7965"/>
    <w:rsid w:val="00EA7D8E"/>
    <w:rsid w:val="00EB08A8"/>
    <w:rsid w:val="00EB64E1"/>
    <w:rsid w:val="00EB665A"/>
    <w:rsid w:val="00EC0460"/>
    <w:rsid w:val="00EC1D9E"/>
    <w:rsid w:val="00EC4F36"/>
    <w:rsid w:val="00EC559E"/>
    <w:rsid w:val="00EC5B71"/>
    <w:rsid w:val="00EC7374"/>
    <w:rsid w:val="00ED534C"/>
    <w:rsid w:val="00ED6A03"/>
    <w:rsid w:val="00EE010C"/>
    <w:rsid w:val="00EE0B17"/>
    <w:rsid w:val="00EE24A1"/>
    <w:rsid w:val="00EE4291"/>
    <w:rsid w:val="00EE49C5"/>
    <w:rsid w:val="00EE55BB"/>
    <w:rsid w:val="00EE604C"/>
    <w:rsid w:val="00EE7097"/>
    <w:rsid w:val="00EE7AD2"/>
    <w:rsid w:val="00EF096F"/>
    <w:rsid w:val="00EF1A03"/>
    <w:rsid w:val="00EF50BD"/>
    <w:rsid w:val="00EF7DFD"/>
    <w:rsid w:val="00F00518"/>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36F3"/>
    <w:rsid w:val="00F656AC"/>
    <w:rsid w:val="00F6708A"/>
    <w:rsid w:val="00F67AED"/>
    <w:rsid w:val="00F71454"/>
    <w:rsid w:val="00F71E5A"/>
    <w:rsid w:val="00F72623"/>
    <w:rsid w:val="00F7293B"/>
    <w:rsid w:val="00F73828"/>
    <w:rsid w:val="00F750C3"/>
    <w:rsid w:val="00F7786A"/>
    <w:rsid w:val="00F80B6C"/>
    <w:rsid w:val="00F856AE"/>
    <w:rsid w:val="00F86F62"/>
    <w:rsid w:val="00F90BA4"/>
    <w:rsid w:val="00F9355C"/>
    <w:rsid w:val="00F941F3"/>
    <w:rsid w:val="00F94AD4"/>
    <w:rsid w:val="00F961CD"/>
    <w:rsid w:val="00FA0C01"/>
    <w:rsid w:val="00FA47F3"/>
    <w:rsid w:val="00FA5284"/>
    <w:rsid w:val="00FB0BCA"/>
    <w:rsid w:val="00FB2F3F"/>
    <w:rsid w:val="00FB4B22"/>
    <w:rsid w:val="00FB510C"/>
    <w:rsid w:val="00FC205B"/>
    <w:rsid w:val="00FC280D"/>
    <w:rsid w:val="00FC2825"/>
    <w:rsid w:val="00FC3670"/>
    <w:rsid w:val="00FC441E"/>
    <w:rsid w:val="00FC4E5F"/>
    <w:rsid w:val="00FC6ECD"/>
    <w:rsid w:val="00FD04E8"/>
    <w:rsid w:val="00FD0686"/>
    <w:rsid w:val="00FD18E3"/>
    <w:rsid w:val="00FD20D2"/>
    <w:rsid w:val="00FD3EA6"/>
    <w:rsid w:val="00FD5D3A"/>
    <w:rsid w:val="00FD5F11"/>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190380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E015-6F5F-4BA2-BB4A-BC301C7E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3937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LGE6</cp:lastModifiedBy>
  <cp:revision>3</cp:revision>
  <dcterms:created xsi:type="dcterms:W3CDTF">2019-05-10T00:59:00Z</dcterms:created>
  <dcterms:modified xsi:type="dcterms:W3CDTF">2019-05-10T00:59:00Z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